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4C" w:rsidRPr="0049254C" w:rsidRDefault="0049254C" w:rsidP="0049254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9254C">
        <w:rPr>
          <w:rFonts w:ascii="Arial" w:hAnsi="Arial" w:cs="Arial"/>
          <w:b/>
        </w:rPr>
        <w:t xml:space="preserve">3GPP </w:t>
      </w:r>
      <w:r w:rsidR="002F4B7D">
        <w:rPr>
          <w:rFonts w:ascii="Arial" w:hAnsi="Arial" w:cs="Arial"/>
          <w:b/>
        </w:rPr>
        <w:t>TSG-SA WG6 Meeting #14</w:t>
      </w:r>
      <w:r w:rsidR="002F4B7D">
        <w:rPr>
          <w:rFonts w:ascii="Arial" w:hAnsi="Arial" w:cs="Arial"/>
          <w:b/>
        </w:rPr>
        <w:tab/>
        <w:t>S6-161379</w:t>
      </w:r>
    </w:p>
    <w:p w:rsidR="009B376A" w:rsidRPr="009B376A" w:rsidRDefault="0049254C" w:rsidP="0049254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9254C">
        <w:rPr>
          <w:rFonts w:ascii="Arial" w:hAnsi="Arial" w:cs="Arial"/>
          <w:b/>
        </w:rPr>
        <w:t>Reno, Nevada, USA, 14th – 18th November 2016</w:t>
      </w:r>
      <w:r w:rsidRPr="0049254C">
        <w:rPr>
          <w:rFonts w:ascii="Arial" w:hAnsi="Arial" w:cs="Arial"/>
          <w:b/>
        </w:rPr>
        <w:tab/>
      </w:r>
      <w:r w:rsidR="00E96680" w:rsidRPr="00937A88">
        <w:rPr>
          <w:rFonts w:ascii="Arial" w:hAnsi="Arial" w:cs="Arial"/>
          <w:b/>
          <w:i/>
        </w:rPr>
        <w:t>(was</w:t>
      </w:r>
      <w:r w:rsidRPr="00937A88">
        <w:rPr>
          <w:rFonts w:ascii="Arial" w:hAnsi="Arial" w:cs="Arial"/>
          <w:b/>
          <w:i/>
        </w:rPr>
        <w:t xml:space="preserve"> S6-161187</w:t>
      </w:r>
      <w:r w:rsidR="00E96680" w:rsidRPr="00937A88">
        <w:rPr>
          <w:rFonts w:ascii="Arial" w:hAnsi="Arial" w:cs="Arial"/>
          <w:b/>
          <w:i/>
        </w:rPr>
        <w:t>,160964</w:t>
      </w:r>
      <w:r w:rsidRPr="00937A88">
        <w:rPr>
          <w:rFonts w:ascii="Arial" w:hAnsi="Arial" w:cs="Arial"/>
          <w:b/>
          <w:i/>
        </w:rPr>
        <w:t>)</w:t>
      </w:r>
      <w:r w:rsidR="009B376A" w:rsidRPr="009B376A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7F4E40" w:rsidRPr="007F4E40" w:rsidRDefault="007F4E40" w:rsidP="007F4E40">
      <w:pPr>
        <w:tabs>
          <w:tab w:val="left" w:pos="1701"/>
        </w:tabs>
        <w:rPr>
          <w:rFonts w:ascii="Arial" w:eastAsia="SimSun" w:hAnsi="Arial"/>
          <w:b/>
          <w:lang w:eastAsia="en-GB"/>
        </w:rPr>
      </w:pPr>
      <w:r w:rsidRPr="007F4E40">
        <w:rPr>
          <w:rFonts w:ascii="Arial" w:eastAsia="SimSun" w:hAnsi="Arial"/>
          <w:b/>
          <w:lang w:eastAsia="en-GB"/>
        </w:rPr>
        <w:t>Source:</w:t>
      </w:r>
      <w:r w:rsidRPr="007F4E40">
        <w:rPr>
          <w:rFonts w:ascii="Arial" w:eastAsia="SimSun" w:hAnsi="Arial"/>
          <w:b/>
          <w:lang w:eastAsia="en-GB"/>
        </w:rPr>
        <w:tab/>
        <w:t>Motorola Solutions</w:t>
      </w:r>
    </w:p>
    <w:p w:rsidR="00A45CBF" w:rsidRPr="007F4E40" w:rsidRDefault="003812EE" w:rsidP="007F4E40">
      <w:pPr>
        <w:tabs>
          <w:tab w:val="left" w:pos="1701"/>
        </w:tabs>
        <w:ind w:left="1710" w:hanging="1710"/>
        <w:rPr>
          <w:rFonts w:ascii="Arial" w:eastAsia="SimSun" w:hAnsi="Arial"/>
          <w:b/>
          <w:lang w:eastAsia="en-GB"/>
        </w:rPr>
      </w:pPr>
      <w:r w:rsidRPr="007F4E40">
        <w:rPr>
          <w:rFonts w:ascii="Arial" w:eastAsia="SimSun" w:hAnsi="Arial"/>
          <w:b/>
          <w:lang w:eastAsia="en-GB"/>
        </w:rPr>
        <w:t>Title:</w:t>
      </w:r>
      <w:r w:rsidRPr="007F4E40">
        <w:rPr>
          <w:rFonts w:ascii="Arial" w:eastAsia="SimSun" w:hAnsi="Arial"/>
          <w:b/>
          <w:lang w:eastAsia="en-GB"/>
        </w:rPr>
        <w:tab/>
      </w:r>
      <w:r w:rsidR="00502939" w:rsidRPr="007F4E40">
        <w:rPr>
          <w:rFonts w:ascii="Arial" w:eastAsia="SimSun" w:hAnsi="Arial"/>
          <w:b/>
          <w:lang w:eastAsia="en-GB"/>
        </w:rPr>
        <w:t xml:space="preserve">pCR TR 23.781 </w:t>
      </w:r>
      <w:r w:rsidR="00682E91" w:rsidRPr="007F4E40">
        <w:rPr>
          <w:rFonts w:ascii="Arial" w:eastAsia="SimSun" w:hAnsi="Arial"/>
          <w:b/>
          <w:lang w:eastAsia="en-GB"/>
        </w:rPr>
        <w:t xml:space="preserve">– solution for </w:t>
      </w:r>
      <w:r w:rsidR="007A4F0C" w:rsidRPr="007F4E40">
        <w:rPr>
          <w:rFonts w:ascii="Arial" w:eastAsia="SimSun" w:hAnsi="Arial"/>
          <w:b/>
          <w:lang w:eastAsia="en-GB"/>
        </w:rPr>
        <w:t>user</w:t>
      </w:r>
      <w:r w:rsidR="00682E91" w:rsidRPr="007F4E40">
        <w:rPr>
          <w:rFonts w:ascii="Arial" w:eastAsia="SimSun" w:hAnsi="Arial"/>
          <w:b/>
          <w:lang w:eastAsia="en-GB"/>
        </w:rPr>
        <w:t xml:space="preserve"> configuration and authorization</w:t>
      </w:r>
      <w:r w:rsidR="00CC2E4F" w:rsidRPr="007F4E40">
        <w:rPr>
          <w:rFonts w:ascii="Arial" w:eastAsia="SimSun" w:hAnsi="Arial"/>
          <w:b/>
          <w:lang w:eastAsia="en-GB"/>
        </w:rPr>
        <w:t xml:space="preserve"> for interconnection</w:t>
      </w:r>
    </w:p>
    <w:p w:rsidR="007F4E40" w:rsidRPr="007F4E40" w:rsidRDefault="007F4E40" w:rsidP="007564A7">
      <w:pPr>
        <w:tabs>
          <w:tab w:val="left" w:pos="1701"/>
        </w:tabs>
        <w:rPr>
          <w:rFonts w:ascii="Arial" w:eastAsia="SimSun" w:hAnsi="Arial"/>
          <w:b/>
          <w:lang w:eastAsia="en-GB"/>
        </w:rPr>
      </w:pPr>
      <w:r w:rsidRPr="007F4E40">
        <w:rPr>
          <w:rFonts w:ascii="Arial" w:eastAsia="SimSun" w:hAnsi="Arial"/>
          <w:b/>
          <w:lang w:eastAsia="en-GB"/>
        </w:rPr>
        <w:t>Specification:</w:t>
      </w:r>
      <w:r w:rsidRPr="007F4E40">
        <w:rPr>
          <w:rFonts w:ascii="Arial" w:eastAsia="SimSun" w:hAnsi="Arial"/>
          <w:b/>
          <w:lang w:eastAsia="en-GB"/>
        </w:rPr>
        <w:tab/>
        <w:t>TR 23.781 v0.2.0</w:t>
      </w:r>
    </w:p>
    <w:p w:rsidR="00F613B4" w:rsidRPr="007F4E40" w:rsidRDefault="007024F8" w:rsidP="007564A7">
      <w:pPr>
        <w:tabs>
          <w:tab w:val="left" w:pos="1701"/>
        </w:tabs>
        <w:rPr>
          <w:rFonts w:ascii="Arial" w:eastAsia="SimSun" w:hAnsi="Arial"/>
          <w:b/>
          <w:lang w:eastAsia="en-GB"/>
        </w:rPr>
      </w:pPr>
      <w:r w:rsidRPr="007F4E40">
        <w:rPr>
          <w:rFonts w:ascii="Arial" w:eastAsia="SimSun" w:hAnsi="Arial"/>
          <w:b/>
          <w:lang w:eastAsia="en-GB"/>
        </w:rPr>
        <w:t>Agenda</w:t>
      </w:r>
      <w:r w:rsidR="00F613B4" w:rsidRPr="007F4E40">
        <w:rPr>
          <w:rFonts w:ascii="Arial" w:eastAsia="SimSun" w:hAnsi="Arial"/>
          <w:b/>
          <w:lang w:eastAsia="en-GB"/>
        </w:rPr>
        <w:t xml:space="preserve"> Item:</w:t>
      </w:r>
      <w:r w:rsidR="003812EE" w:rsidRPr="007F4E40">
        <w:rPr>
          <w:rFonts w:ascii="Arial" w:eastAsia="SimSun" w:hAnsi="Arial"/>
          <w:b/>
          <w:lang w:eastAsia="en-GB"/>
        </w:rPr>
        <w:tab/>
      </w:r>
      <w:r w:rsidR="00EC49F8" w:rsidRPr="007F4E40">
        <w:rPr>
          <w:rFonts w:ascii="Arial" w:eastAsia="SimSun" w:hAnsi="Arial"/>
          <w:b/>
          <w:lang w:eastAsia="en-GB"/>
        </w:rPr>
        <w:t>7.2</w:t>
      </w:r>
      <w:r w:rsidR="00C92179" w:rsidRPr="007F4E40">
        <w:rPr>
          <w:rFonts w:ascii="Arial" w:eastAsia="SimSun" w:hAnsi="Arial"/>
          <w:b/>
          <w:lang w:eastAsia="en-GB"/>
        </w:rPr>
        <w:t xml:space="preserve"> </w:t>
      </w:r>
      <w:r w:rsidR="00EC49F8" w:rsidRPr="007F4E40">
        <w:rPr>
          <w:rFonts w:ascii="Arial" w:eastAsia="SimSun" w:hAnsi="Arial"/>
          <w:b/>
          <w:lang w:eastAsia="en-GB"/>
        </w:rPr>
        <w:t xml:space="preserve"> FS_MCSMI</w:t>
      </w:r>
    </w:p>
    <w:p w:rsidR="007F4E40" w:rsidRPr="007F4E40" w:rsidRDefault="00186496" w:rsidP="007564A7">
      <w:pPr>
        <w:tabs>
          <w:tab w:val="left" w:pos="1701"/>
        </w:tabs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Document for:</w:t>
      </w:r>
      <w:r>
        <w:rPr>
          <w:rFonts w:ascii="Arial" w:eastAsia="SimSun" w:hAnsi="Arial"/>
          <w:b/>
          <w:lang w:eastAsia="en-GB"/>
        </w:rPr>
        <w:tab/>
        <w:t>Approval</w:t>
      </w:r>
    </w:p>
    <w:p w:rsidR="00A45CBF" w:rsidRPr="007F4E40" w:rsidRDefault="00A45CBF" w:rsidP="007564A7">
      <w:pPr>
        <w:tabs>
          <w:tab w:val="left" w:pos="1701"/>
        </w:tabs>
        <w:rPr>
          <w:rFonts w:ascii="Arial" w:eastAsia="SimSun" w:hAnsi="Arial"/>
          <w:b/>
          <w:lang w:eastAsia="en-GB"/>
        </w:rPr>
      </w:pPr>
      <w:r w:rsidRPr="007F4E40">
        <w:rPr>
          <w:rFonts w:ascii="Arial" w:eastAsia="SimSun" w:hAnsi="Arial"/>
          <w:b/>
          <w:lang w:eastAsia="en-GB"/>
        </w:rPr>
        <w:t>Contact:</w:t>
      </w:r>
      <w:r w:rsidRPr="007F4E40">
        <w:rPr>
          <w:rFonts w:ascii="Arial" w:eastAsia="SimSun" w:hAnsi="Arial"/>
          <w:b/>
          <w:lang w:eastAsia="en-GB"/>
        </w:rPr>
        <w:tab/>
      </w:r>
      <w:r w:rsidR="00EC49F8" w:rsidRPr="007F4E40">
        <w:rPr>
          <w:rFonts w:ascii="Arial" w:eastAsia="SimSun" w:hAnsi="Arial"/>
          <w:b/>
          <w:lang w:eastAsia="en-GB"/>
        </w:rPr>
        <w:t>david.chater-lea@motorolasolutions.com</w:t>
      </w:r>
      <w:r w:rsidR="003220E1" w:rsidRPr="007F4E40">
        <w:rPr>
          <w:rFonts w:ascii="Arial" w:eastAsia="SimSun" w:hAnsi="Arial"/>
          <w:b/>
          <w:lang w:eastAsia="en-GB"/>
        </w:rPr>
        <w:t xml:space="preserve"> </w:t>
      </w:r>
    </w:p>
    <w:p w:rsidR="00A45CBF" w:rsidRDefault="00A45CBF" w:rsidP="00A45CBF">
      <w:pPr>
        <w:pBdr>
          <w:bottom w:val="single" w:sz="6" w:space="1" w:color="auto"/>
        </w:pBdr>
      </w:pPr>
    </w:p>
    <w:p w:rsidR="00CB39E1" w:rsidRPr="008855E2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u w:val="single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82E91">
        <w:rPr>
          <w:rFonts w:ascii="Arial" w:eastAsia="Calibri" w:hAnsi="Arial" w:cs="Arial"/>
          <w:i/>
          <w:sz w:val="22"/>
          <w:szCs w:val="22"/>
          <w:lang w:val="nl-NL"/>
        </w:rPr>
        <w:t xml:space="preserve">Provides a solution to </w:t>
      </w:r>
      <w:r w:rsidR="007A4F0C">
        <w:rPr>
          <w:rFonts w:ascii="Arial" w:eastAsia="Calibri" w:hAnsi="Arial" w:cs="Arial"/>
          <w:i/>
          <w:sz w:val="22"/>
          <w:szCs w:val="22"/>
          <w:lang w:val="nl-NL"/>
        </w:rPr>
        <w:t xml:space="preserve">user configuration and authorization for </w:t>
      </w:r>
      <w:r w:rsidR="00B40AED">
        <w:rPr>
          <w:rFonts w:ascii="Arial" w:eastAsia="Calibri" w:hAnsi="Arial" w:cs="Arial"/>
          <w:i/>
          <w:sz w:val="22"/>
          <w:szCs w:val="22"/>
          <w:lang w:val="nl-NL"/>
        </w:rPr>
        <w:t>key issues 1.1, 1.3 and 1.4.</w:t>
      </w:r>
    </w:p>
    <w:p w:rsidR="00A45CBF" w:rsidRDefault="00A45CBF" w:rsidP="008855E2">
      <w:pPr>
        <w:pBdr>
          <w:bottom w:val="single" w:sz="4" w:space="1" w:color="auto"/>
        </w:pBdr>
      </w:pPr>
    </w:p>
    <w:p w:rsidR="00F50DA7" w:rsidRDefault="00682E91" w:rsidP="00A45CBF">
      <w:r>
        <w:t xml:space="preserve">This pCR proposes adding a solution that adds </w:t>
      </w:r>
      <w:r w:rsidR="002A3B88">
        <w:t xml:space="preserve">authorization for interconnection calls </w:t>
      </w:r>
      <w:r w:rsidR="00363501">
        <w:t>with users and groups in</w:t>
      </w:r>
      <w:r w:rsidR="002A3B88">
        <w:t xml:space="preserve"> listed partner systems to user configuration tables.  </w:t>
      </w:r>
    </w:p>
    <w:p w:rsidR="00F50DA7" w:rsidRDefault="00F50DA7" w:rsidP="00F50DA7">
      <w:pPr>
        <w:spacing w:after="200" w:line="276" w:lineRule="auto"/>
        <w:rPr>
          <w:rFonts w:ascii="Arial" w:eastAsia="Calibri" w:hAnsi="Arial" w:cs="Arial"/>
          <w:sz w:val="22"/>
          <w:szCs w:val="22"/>
          <w:lang w:val="nl-NL"/>
        </w:rPr>
      </w:pPr>
      <w:r>
        <w:rPr>
          <w:rFonts w:ascii="Arial" w:eastAsia="Calibri" w:hAnsi="Arial" w:cs="Arial"/>
          <w:sz w:val="22"/>
          <w:szCs w:val="22"/>
          <w:lang w:val="nl-NL"/>
        </w:rPr>
        <w:t>***************************************** Change 1 **************************************************</w:t>
      </w:r>
    </w:p>
    <w:p w:rsidR="007F4E40" w:rsidRDefault="007F4E40" w:rsidP="007F4E40">
      <w:pPr>
        <w:pStyle w:val="Heading2"/>
        <w:rPr>
          <w:ins w:id="0" w:author="Dave C-L" w:date="2016-09-19T14:50:00Z"/>
        </w:rPr>
      </w:pPr>
      <w:bookmarkStart w:id="1" w:name="_Toc448480870"/>
      <w:bookmarkStart w:id="2" w:name="_Toc458073723"/>
      <w:ins w:id="3" w:author="Dave C-L" w:date="2016-09-19T14:50:00Z">
        <w:r>
          <w:t>6.x</w:t>
        </w:r>
        <w:r>
          <w:tab/>
          <w:t xml:space="preserve">Solution #: </w:t>
        </w:r>
        <w:bookmarkEnd w:id="1"/>
        <w:bookmarkEnd w:id="2"/>
        <w:r>
          <w:t>User authorization and configuration for interconnection</w:t>
        </w:r>
      </w:ins>
    </w:p>
    <w:p w:rsidR="007F4E40" w:rsidRDefault="007F4E40" w:rsidP="007F4E40">
      <w:pPr>
        <w:pStyle w:val="Heading3"/>
        <w:rPr>
          <w:ins w:id="4" w:author="Dave C-L" w:date="2016-09-19T14:50:00Z"/>
        </w:rPr>
      </w:pPr>
      <w:bookmarkStart w:id="5" w:name="_Toc448480871"/>
      <w:bookmarkStart w:id="6" w:name="_Toc458073724"/>
      <w:ins w:id="7" w:author="Dave C-L" w:date="2016-09-19T14:50:00Z">
        <w:r>
          <w:t>6.x.x</w:t>
        </w:r>
        <w:r>
          <w:tab/>
          <w:t>Description</w:t>
        </w:r>
        <w:bookmarkEnd w:id="5"/>
        <w:bookmarkEnd w:id="6"/>
      </w:ins>
    </w:p>
    <w:p w:rsidR="007F4E40" w:rsidRDefault="007F4E40" w:rsidP="007F4E40">
      <w:pPr>
        <w:rPr>
          <w:ins w:id="8" w:author="Dave C-L" w:date="2016-09-19T14:50:00Z"/>
        </w:rPr>
      </w:pPr>
      <w:ins w:id="9" w:author="Dave C-L" w:date="2016-09-19T14:50:00Z">
        <w:r>
          <w:t>This solution applies to aspects of the following key issues:</w:t>
        </w:r>
      </w:ins>
    </w:p>
    <w:p w:rsidR="007F4E40" w:rsidRDefault="007F4E40" w:rsidP="007F4E40">
      <w:pPr>
        <w:pStyle w:val="B1"/>
        <w:rPr>
          <w:ins w:id="10" w:author="Dave C-L" w:date="2016-09-19T14:50:00Z"/>
        </w:rPr>
      </w:pPr>
      <w:ins w:id="11" w:author="Dave C-L" w:date="2016-09-19T14:50:00Z">
        <w:r>
          <w:t>-</w:t>
        </w:r>
        <w:r>
          <w:tab/>
          <w:t xml:space="preserve">1.1  </w:t>
        </w:r>
        <w:r w:rsidRPr="00B950ED">
          <w:t>MC system authorization to support interconnection calls</w:t>
        </w:r>
        <w:r>
          <w:t>.</w:t>
        </w:r>
      </w:ins>
    </w:p>
    <w:p w:rsidR="007F4E40" w:rsidRDefault="007F4E40" w:rsidP="007F4E40">
      <w:pPr>
        <w:pStyle w:val="B1"/>
        <w:rPr>
          <w:ins w:id="12" w:author="Dave C-L" w:date="2016-09-19T14:50:00Z"/>
        </w:rPr>
      </w:pPr>
      <w:ins w:id="13" w:author="Dave C-L" w:date="2016-09-19T14:50:00Z">
        <w:r>
          <w:t>-</w:t>
        </w:r>
        <w:r>
          <w:tab/>
          <w:t xml:space="preserve">1.3 </w:t>
        </w:r>
        <w:r w:rsidRPr="002A3B88">
          <w:t>Authorization for interconnection private calls</w:t>
        </w:r>
        <w:r>
          <w:t>.</w:t>
        </w:r>
      </w:ins>
    </w:p>
    <w:p w:rsidR="007F4E40" w:rsidRDefault="007F4E40" w:rsidP="007F4E40">
      <w:pPr>
        <w:pStyle w:val="B1"/>
        <w:rPr>
          <w:ins w:id="14" w:author="Dave C-L" w:date="2016-09-19T14:50:00Z"/>
        </w:rPr>
      </w:pPr>
      <w:ins w:id="15" w:author="Dave C-L" w:date="2016-09-19T14:50:00Z">
        <w:r>
          <w:t>-</w:t>
        </w:r>
        <w:r>
          <w:tab/>
          <w:t xml:space="preserve">1.4: </w:t>
        </w:r>
        <w:r w:rsidRPr="00F017F6">
          <w:t>Affiliation and authorization for interconnection MC service group calls</w:t>
        </w:r>
        <w:r>
          <w:t>.</w:t>
        </w:r>
      </w:ins>
    </w:p>
    <w:p w:rsidR="007F4E40" w:rsidRDefault="007F4E40" w:rsidP="007F4E40">
      <w:pPr>
        <w:rPr>
          <w:ins w:id="16" w:author="Rev1" w:date="2016-10-13T15:29:00Z"/>
        </w:rPr>
      </w:pPr>
      <w:ins w:id="17" w:author="Dave C-L" w:date="2016-09-19T14:50:00Z">
        <w:r>
          <w:t xml:space="preserve">A set of configuration information will be added to user configuration data (on-network) to provide a set of permissions for the different services available to an MC user for interconnection calls.  The list will contain information on a per-partner </w:t>
        </w:r>
      </w:ins>
      <w:ins w:id="18" w:author="Dave C-L" w:date="2016-09-19T15:04:00Z">
        <w:r w:rsidR="00B84B6A">
          <w:t>MC system</w:t>
        </w:r>
      </w:ins>
      <w:ins w:id="19" w:author="Dave C-L" w:date="2016-09-19T14:50:00Z">
        <w:r>
          <w:t xml:space="preserve"> basis, to allow the service that is available for interconnection calls with one partner </w:t>
        </w:r>
      </w:ins>
      <w:ins w:id="20" w:author="Dave C-L" w:date="2016-09-19T15:04:00Z">
        <w:r w:rsidR="00B84B6A">
          <w:t>MC system</w:t>
        </w:r>
      </w:ins>
      <w:ins w:id="21" w:author="Dave C-L" w:date="2016-09-19T14:50:00Z">
        <w:r>
          <w:t xml:space="preserve"> to be different to that available for a different partner </w:t>
        </w:r>
      </w:ins>
      <w:ins w:id="22" w:author="Dave C-L" w:date="2016-09-19T15:04:00Z">
        <w:r w:rsidR="00B84B6A">
          <w:t>MC system</w:t>
        </w:r>
      </w:ins>
      <w:ins w:id="23" w:author="Dave C-L" w:date="2016-09-19T14:50:00Z">
        <w:r>
          <w:t>.</w:t>
        </w:r>
      </w:ins>
    </w:p>
    <w:p w:rsidR="00000000" w:rsidRDefault="009B6548">
      <w:pPr>
        <w:pStyle w:val="EditorsNote"/>
        <w:rPr>
          <w:ins w:id="24" w:author="Dave C-L" w:date="2016-09-19T14:50:00Z"/>
        </w:rPr>
        <w:pPrChange w:id="25" w:author="Rev1" w:date="2016-10-13T15:30:00Z">
          <w:pPr/>
        </w:pPrChange>
      </w:pPr>
      <w:ins w:id="26" w:author="Rev1" w:date="2016-10-13T15:29:00Z">
        <w:r>
          <w:t>Editor's note: the procedure for managing the configuration information is FFS</w:t>
        </w:r>
      </w:ins>
      <w:ins w:id="27" w:author="Rev1" w:date="2016-10-13T15:34:00Z">
        <w:r>
          <w:t>.</w:t>
        </w:r>
      </w:ins>
      <w:ins w:id="28" w:author="Rev1" w:date="2016-10-13T15:36:00Z">
        <w:r w:rsidR="00671DC7">
          <w:t xml:space="preserve"> Group related information may need to include information provided by the partner system.</w:t>
        </w:r>
      </w:ins>
    </w:p>
    <w:p w:rsidR="007F4E40" w:rsidRDefault="007F4E40" w:rsidP="007F4E40">
      <w:pPr>
        <w:rPr>
          <w:ins w:id="29" w:author="Rev1" w:date="2016-10-13T08:20:00Z"/>
        </w:rPr>
      </w:pPr>
      <w:ins w:id="30" w:author="Dave C-L" w:date="2016-09-19T14:50:00Z">
        <w:r>
          <w:t>For each partner MC system with which the MC user is permitted some interconnection functionality, the configuration parameters should include:</w:t>
        </w:r>
      </w:ins>
    </w:p>
    <w:p w:rsidR="007F4E40" w:rsidRDefault="007F4E40" w:rsidP="007F4E40">
      <w:pPr>
        <w:pStyle w:val="B1"/>
        <w:rPr>
          <w:ins w:id="31" w:author="Rev1" w:date="2016-10-13T13:50:00Z"/>
        </w:rPr>
      </w:pPr>
      <w:ins w:id="32" w:author="Dave C-L" w:date="2016-09-19T14:50:00Z">
        <w:r>
          <w:t>-</w:t>
        </w:r>
        <w:r>
          <w:tab/>
          <w:t>Application identity of that MC system</w:t>
        </w:r>
      </w:ins>
    </w:p>
    <w:p w:rsidR="00000000" w:rsidRDefault="00EE11F0">
      <w:pPr>
        <w:pStyle w:val="NO"/>
        <w:rPr>
          <w:ins w:id="33" w:author="Dave C-L" w:date="2016-09-19T14:50:00Z"/>
        </w:rPr>
        <w:pPrChange w:id="34" w:author="Rev1" w:date="2016-10-13T13:50:00Z">
          <w:pPr>
            <w:pStyle w:val="B1"/>
          </w:pPr>
        </w:pPrChange>
      </w:pPr>
      <w:ins w:id="35" w:author="Rev1" w:date="2016-10-13T13:50:00Z">
        <w:r>
          <w:t>NOTE</w:t>
        </w:r>
        <w:r w:rsidRPr="00EE11F0">
          <w:t>:</w:t>
        </w:r>
        <w:r w:rsidRPr="00EE11F0">
          <w:tab/>
          <w:t>The application identity of the MC system is the domain portion of the MC service IDs for whom the system is primary.</w:t>
        </w:r>
      </w:ins>
    </w:p>
    <w:p w:rsidR="00AE7323" w:rsidRDefault="007F4E40" w:rsidP="007F4E40">
      <w:pPr>
        <w:pStyle w:val="B1"/>
        <w:rPr>
          <w:ins w:id="36" w:author="Rev1" w:date="2016-10-13T08:18:00Z"/>
        </w:rPr>
      </w:pPr>
      <w:ins w:id="37" w:author="Dave C-L" w:date="2016-09-19T14:50:00Z">
        <w:r>
          <w:t>-</w:t>
        </w:r>
        <w:r>
          <w:tab/>
          <w:t>Addressing information for relevant entities</w:t>
        </w:r>
      </w:ins>
      <w:ins w:id="38" w:author="Rev1" w:date="2016-10-13T15:31:00Z">
        <w:r w:rsidR="009B6548">
          <w:t xml:space="preserve"> that enable communication with</w:t>
        </w:r>
      </w:ins>
      <w:ins w:id="39" w:author="Dave C-L" w:date="2016-09-19T14:50:00Z">
        <w:r>
          <w:t xml:space="preserve"> that </w:t>
        </w:r>
      </w:ins>
      <w:ins w:id="40" w:author="Rev1" w:date="2016-10-13T15:31:00Z">
        <w:r w:rsidR="009B6548">
          <w:t xml:space="preserve">partner </w:t>
        </w:r>
      </w:ins>
      <w:ins w:id="41" w:author="Dave C-L" w:date="2016-09-19T14:50:00Z">
        <w:r>
          <w:t>MC system,</w:t>
        </w:r>
      </w:ins>
      <w:ins w:id="42" w:author="Rev1" w:date="2016-10-13T15:32:00Z">
        <w:r w:rsidR="009B6548">
          <w:t xml:space="preserve"> This may include addressing information for signalling plane and application </w:t>
        </w:r>
      </w:ins>
      <w:ins w:id="43" w:author="Rev1" w:date="2016-10-13T15:34:00Z">
        <w:r w:rsidR="009B6548">
          <w:t xml:space="preserve">plane </w:t>
        </w:r>
      </w:ins>
      <w:ins w:id="44" w:author="Rev1" w:date="2016-10-13T15:32:00Z">
        <w:r w:rsidR="009B6548">
          <w:t>as needed.</w:t>
        </w:r>
      </w:ins>
    </w:p>
    <w:p w:rsidR="00000000" w:rsidRDefault="00D30D29">
      <w:pPr>
        <w:pStyle w:val="NO"/>
        <w:rPr>
          <w:ins w:id="45" w:author="Dave C-L" w:date="2016-09-19T14:50:00Z"/>
        </w:rPr>
        <w:pPrChange w:id="46" w:author="Dave C-L" w:date="2016-09-21T08:46:00Z">
          <w:pPr>
            <w:pStyle w:val="EditorsNote"/>
          </w:pPr>
        </w:pPrChange>
      </w:pPr>
      <w:ins w:id="47" w:author="Dave C-L" w:date="2016-09-21T08:46:00Z">
        <w:r>
          <w:t>NOTE</w:t>
        </w:r>
      </w:ins>
      <w:ins w:id="48" w:author="Dave C-L" w:date="2016-09-19T14:50:00Z">
        <w:r w:rsidR="007F4E40">
          <w:t>:</w:t>
        </w:r>
        <w:r w:rsidR="007F4E40">
          <w:tab/>
          <w:t xml:space="preserve">It is possible that no entities in another system are directly addressable in an interconnection scenario, and </w:t>
        </w:r>
      </w:ins>
      <w:ins w:id="49" w:author="Dave C-L" w:date="2016-09-21T08:44:00Z">
        <w:r>
          <w:t>the addresses may refer to local entities by which users and groups in the partner MC system can be reached</w:t>
        </w:r>
      </w:ins>
      <w:ins w:id="50" w:author="Dave C-L" w:date="2016-09-19T14:50:00Z">
        <w:r w:rsidR="007F4E40">
          <w:t>.</w:t>
        </w:r>
      </w:ins>
    </w:p>
    <w:p w:rsidR="007F4E40" w:rsidRDefault="007F4E40" w:rsidP="007F4E40">
      <w:pPr>
        <w:pStyle w:val="B1"/>
        <w:rPr>
          <w:ins w:id="51" w:author="Dave C-L" w:date="2016-09-19T14:50:00Z"/>
        </w:rPr>
      </w:pPr>
      <w:ins w:id="52" w:author="Dave C-L" w:date="2016-09-19T14:50:00Z">
        <w:r>
          <w:lastRenderedPageBreak/>
          <w:t>-</w:t>
        </w:r>
        <w:r>
          <w:tab/>
          <w:t>Whether MCPTT private calls are permitted with users in that partner MC system.</w:t>
        </w:r>
      </w:ins>
    </w:p>
    <w:p w:rsidR="007F4E40" w:rsidRDefault="007F4E40" w:rsidP="007F4E40">
      <w:pPr>
        <w:pStyle w:val="B2"/>
        <w:rPr>
          <w:ins w:id="53" w:author="Dave C-L" w:date="2016-09-19T14:50:00Z"/>
        </w:rPr>
      </w:pPr>
      <w:ins w:id="54" w:author="Dave C-L" w:date="2016-09-19T14:50:00Z">
        <w:r>
          <w:t>-</w:t>
        </w:r>
        <w:r>
          <w:tab/>
          <w:t>List of MC users in that partner MC system to whom private calls may be made.</w:t>
        </w:r>
      </w:ins>
    </w:p>
    <w:p w:rsidR="007F4E40" w:rsidRDefault="007F4E40" w:rsidP="007F4E40">
      <w:pPr>
        <w:pStyle w:val="B2"/>
        <w:rPr>
          <w:ins w:id="55" w:author="Dave C-L" w:date="2016-09-19T14:50:00Z"/>
        </w:rPr>
      </w:pPr>
      <w:ins w:id="56" w:author="Dave C-L" w:date="2016-09-19T14:50:00Z">
        <w:r>
          <w:t>-</w:t>
        </w:r>
        <w:r>
          <w:tab/>
          <w:t>List of MC users in that partner MC system from whom private calls may be received.</w:t>
        </w:r>
      </w:ins>
    </w:p>
    <w:p w:rsidR="007F4E40" w:rsidRDefault="007F4E40" w:rsidP="007F4E40">
      <w:pPr>
        <w:pStyle w:val="B2"/>
        <w:rPr>
          <w:ins w:id="57" w:author="Dave C-L" w:date="2016-09-19T14:50:00Z"/>
        </w:rPr>
      </w:pPr>
      <w:ins w:id="58" w:author="Dave C-L" w:date="2016-09-19T14:50:00Z">
        <w:r>
          <w:t>-</w:t>
        </w:r>
        <w:r>
          <w:tab/>
          <w:t>Indication whether private calls can be made to users of that partner MC system</w:t>
        </w:r>
        <w:r w:rsidRPr="004C6E95">
          <w:t xml:space="preserve"> who are</w:t>
        </w:r>
        <w:r>
          <w:t xml:space="preserve"> not included in the list.</w:t>
        </w:r>
      </w:ins>
    </w:p>
    <w:p w:rsidR="007F4E40" w:rsidRDefault="007F4E40" w:rsidP="007F4E40">
      <w:pPr>
        <w:pStyle w:val="B2"/>
        <w:rPr>
          <w:ins w:id="59" w:author="Dave C-L" w:date="2016-09-19T14:50:00Z"/>
        </w:rPr>
      </w:pPr>
      <w:ins w:id="60" w:author="Dave C-L" w:date="2016-09-19T14:50:00Z">
        <w:r>
          <w:t>-</w:t>
        </w:r>
        <w:r>
          <w:tab/>
          <w:t xml:space="preserve">Indication whether private calls can be </w:t>
        </w:r>
        <w:r w:rsidRPr="00F017F6">
          <w:t xml:space="preserve">received </w:t>
        </w:r>
        <w:r>
          <w:t xml:space="preserve">from users of that partner MC system </w:t>
        </w:r>
        <w:r w:rsidRPr="004C6E95">
          <w:t xml:space="preserve">who are </w:t>
        </w:r>
        <w:r>
          <w:t>not included in the list.</w:t>
        </w:r>
      </w:ins>
    </w:p>
    <w:p w:rsidR="007F4E40" w:rsidRDefault="007F4E40" w:rsidP="007F4E40">
      <w:pPr>
        <w:pStyle w:val="B1"/>
        <w:rPr>
          <w:ins w:id="61" w:author="Dave C-L" w:date="2016-09-19T14:50:00Z"/>
        </w:rPr>
      </w:pPr>
      <w:ins w:id="62" w:author="Dave C-L" w:date="2016-09-19T14:50:00Z">
        <w:r>
          <w:t>-</w:t>
        </w:r>
        <w:r>
          <w:tab/>
          <w:t>List of groups in that partner MC system of which the MC user is a member</w:t>
        </w:r>
      </w:ins>
    </w:p>
    <w:p w:rsidR="007F4E40" w:rsidRDefault="007F4E40" w:rsidP="007F4E40">
      <w:pPr>
        <w:pStyle w:val="B2"/>
        <w:rPr>
          <w:ins w:id="63" w:author="Dave C-L" w:date="2016-09-19T14:50:00Z"/>
        </w:rPr>
      </w:pPr>
      <w:ins w:id="64" w:author="Dave C-L" w:date="2016-09-19T14:50:00Z">
        <w:r>
          <w:t>-</w:t>
        </w:r>
        <w:r>
          <w:tab/>
          <w:t xml:space="preserve">Address information for the group management server </w:t>
        </w:r>
      </w:ins>
      <w:ins w:id="65" w:author="Dave C-L" w:date="2016-09-21T08:45:00Z">
        <w:r w:rsidR="00D30D29">
          <w:t>from which</w:t>
        </w:r>
      </w:ins>
      <w:ins w:id="66" w:author="Dave C-L" w:date="2016-09-19T14:50:00Z">
        <w:r>
          <w:t xml:space="preserve"> the group profile</w:t>
        </w:r>
      </w:ins>
      <w:ins w:id="67" w:author="Dave C-L" w:date="2016-09-21T08:45:00Z">
        <w:r w:rsidR="00D30D29">
          <w:t xml:space="preserve"> may be obtained</w:t>
        </w:r>
      </w:ins>
      <w:ins w:id="68" w:author="Dave C-L" w:date="2016-09-19T14:50:00Z">
        <w:r>
          <w:t>.</w:t>
        </w:r>
      </w:ins>
    </w:p>
    <w:p w:rsidR="007F4E40" w:rsidRDefault="007F4E40" w:rsidP="007F4E40">
      <w:pPr>
        <w:pStyle w:val="B2"/>
        <w:rPr>
          <w:ins w:id="69" w:author="Dave C-L" w:date="2016-09-19T14:50:00Z"/>
        </w:rPr>
      </w:pPr>
      <w:ins w:id="70" w:author="Dave C-L" w:date="2016-09-19T14:50:00Z">
        <w:r>
          <w:t>-</w:t>
        </w:r>
        <w:r>
          <w:tab/>
          <w:t>List of MC services for which the group applies (MCPTT, MCVideo, MCData).</w:t>
        </w:r>
      </w:ins>
    </w:p>
    <w:p w:rsidR="007F4E40" w:rsidRDefault="007F4E40" w:rsidP="007F4E40">
      <w:pPr>
        <w:pStyle w:val="B1"/>
        <w:rPr>
          <w:ins w:id="71" w:author="Dave C-L" w:date="2016-09-19T14:50:00Z"/>
        </w:rPr>
      </w:pPr>
      <w:ins w:id="72" w:author="Dave C-L" w:date="2016-09-19T14:50:00Z">
        <w:r>
          <w:t>-</w:t>
        </w:r>
        <w:r>
          <w:tab/>
          <w:t>Whether MCVideo calls are permitted with users in that partner MC system.</w:t>
        </w:r>
      </w:ins>
    </w:p>
    <w:p w:rsidR="007F4E40" w:rsidRDefault="007F4E40" w:rsidP="007F4E40">
      <w:pPr>
        <w:pStyle w:val="B2"/>
        <w:rPr>
          <w:ins w:id="73" w:author="Dave C-L" w:date="2016-09-19T14:50:00Z"/>
        </w:rPr>
      </w:pPr>
      <w:ins w:id="74" w:author="Dave C-L" w:date="2016-09-19T14:50:00Z">
        <w:r>
          <w:t>-</w:t>
        </w:r>
        <w:r>
          <w:tab/>
          <w:t xml:space="preserve">List of MC users in that partner MC system to whom </w:t>
        </w:r>
        <w:r w:rsidRPr="00A14139">
          <w:t xml:space="preserve">MCVideo </w:t>
        </w:r>
        <w:r>
          <w:t>calls may be made.</w:t>
        </w:r>
      </w:ins>
    </w:p>
    <w:p w:rsidR="007F4E40" w:rsidRDefault="007F4E40" w:rsidP="007F4E40">
      <w:pPr>
        <w:pStyle w:val="B2"/>
        <w:rPr>
          <w:ins w:id="75" w:author="Dave C-L" w:date="2016-09-19T14:50:00Z"/>
        </w:rPr>
      </w:pPr>
      <w:ins w:id="76" w:author="Dave C-L" w:date="2016-09-19T14:50:00Z">
        <w:r>
          <w:t>-</w:t>
        </w:r>
        <w:r>
          <w:tab/>
          <w:t xml:space="preserve">List of MC users in that partner MC system from whom </w:t>
        </w:r>
        <w:r w:rsidRPr="00A14139">
          <w:t xml:space="preserve">MCVideo </w:t>
        </w:r>
        <w:r>
          <w:t>calls may be received.</w:t>
        </w:r>
      </w:ins>
    </w:p>
    <w:p w:rsidR="007F4E40" w:rsidRDefault="007F4E40" w:rsidP="007F4E40">
      <w:pPr>
        <w:pStyle w:val="B2"/>
        <w:rPr>
          <w:ins w:id="77" w:author="Dave C-L" w:date="2016-09-19T14:50:00Z"/>
        </w:rPr>
      </w:pPr>
      <w:ins w:id="78" w:author="Dave C-L" w:date="2016-09-19T14:50:00Z">
        <w:r>
          <w:t>-</w:t>
        </w:r>
        <w:r>
          <w:tab/>
          <w:t xml:space="preserve">Indication whether </w:t>
        </w:r>
        <w:r w:rsidRPr="00A14139">
          <w:t xml:space="preserve">MCVideo </w:t>
        </w:r>
        <w:r>
          <w:t>calls can be made to users of that partner MC system who are not included in the list.</w:t>
        </w:r>
      </w:ins>
    </w:p>
    <w:p w:rsidR="007F4E40" w:rsidRDefault="007F4E40" w:rsidP="007F4E40">
      <w:pPr>
        <w:pStyle w:val="B2"/>
        <w:rPr>
          <w:ins w:id="79" w:author="Dave C-L" w:date="2016-09-19T14:50:00Z"/>
        </w:rPr>
      </w:pPr>
      <w:ins w:id="80" w:author="Dave C-L" w:date="2016-09-19T14:50:00Z">
        <w:r>
          <w:t>-</w:t>
        </w:r>
        <w:r>
          <w:tab/>
          <w:t xml:space="preserve">Indication whether </w:t>
        </w:r>
        <w:r w:rsidRPr="00A14139">
          <w:t xml:space="preserve">MCVideo </w:t>
        </w:r>
        <w:r>
          <w:t>calls can be received from users of that partner MC system who are not included in the list.</w:t>
        </w:r>
      </w:ins>
    </w:p>
    <w:p w:rsidR="007F4E40" w:rsidRDefault="007F4E40" w:rsidP="007F4E40">
      <w:pPr>
        <w:pStyle w:val="B1"/>
        <w:rPr>
          <w:ins w:id="81" w:author="Dave C-L" w:date="2016-09-19T14:50:00Z"/>
        </w:rPr>
      </w:pPr>
      <w:ins w:id="82" w:author="Dave C-L" w:date="2016-09-19T14:50:00Z">
        <w:r>
          <w:t>-</w:t>
        </w:r>
        <w:r>
          <w:tab/>
          <w:t xml:space="preserve">Whether MCData </w:t>
        </w:r>
      </w:ins>
      <w:ins w:id="83" w:author="Dave C-L" w:date="2016-09-21T08:47:00Z">
        <w:r w:rsidR="00861A81">
          <w:t>transactions</w:t>
        </w:r>
      </w:ins>
      <w:ins w:id="84" w:author="Dave C-L" w:date="2016-09-19T14:50:00Z">
        <w:r>
          <w:t xml:space="preserve"> are permitted with users in that partner MC system.</w:t>
        </w:r>
      </w:ins>
    </w:p>
    <w:p w:rsidR="007F4E40" w:rsidRDefault="007F4E40" w:rsidP="007F4E40">
      <w:pPr>
        <w:pStyle w:val="B2"/>
        <w:rPr>
          <w:ins w:id="85" w:author="Dave C-L" w:date="2016-09-19T14:50:00Z"/>
        </w:rPr>
      </w:pPr>
      <w:ins w:id="86" w:author="Dave C-L" w:date="2016-09-19T14:50:00Z">
        <w:r>
          <w:t>-</w:t>
        </w:r>
        <w:r>
          <w:tab/>
          <w:t xml:space="preserve">List of MC users in that partner MC system to whom </w:t>
        </w:r>
        <w:r w:rsidRPr="00A14139">
          <w:t xml:space="preserve">MCData </w:t>
        </w:r>
      </w:ins>
      <w:ins w:id="87" w:author="Dave C-L" w:date="2016-09-21T08:48:00Z">
        <w:r w:rsidR="00861A81">
          <w:t>transactions</w:t>
        </w:r>
      </w:ins>
      <w:ins w:id="88" w:author="Dave C-L" w:date="2016-09-19T14:50:00Z">
        <w:r>
          <w:t xml:space="preserve"> may be </w:t>
        </w:r>
      </w:ins>
      <w:ins w:id="89" w:author="Dave C-L" w:date="2016-09-21T08:48:00Z">
        <w:r w:rsidR="00861A81">
          <w:t>initiated</w:t>
        </w:r>
      </w:ins>
      <w:ins w:id="90" w:author="Dave C-L" w:date="2016-09-19T14:50:00Z">
        <w:r>
          <w:t>.</w:t>
        </w:r>
      </w:ins>
    </w:p>
    <w:p w:rsidR="007F4E40" w:rsidRDefault="007F4E40" w:rsidP="007F4E40">
      <w:pPr>
        <w:pStyle w:val="B2"/>
        <w:rPr>
          <w:ins w:id="91" w:author="Dave C-L" w:date="2016-09-19T14:50:00Z"/>
        </w:rPr>
      </w:pPr>
      <w:ins w:id="92" w:author="Dave C-L" w:date="2016-09-19T14:50:00Z">
        <w:r>
          <w:t>-</w:t>
        </w:r>
        <w:r>
          <w:tab/>
          <w:t xml:space="preserve">List of MC users in that partner MC system from whom </w:t>
        </w:r>
        <w:r w:rsidRPr="00A14139">
          <w:t xml:space="preserve">MCData </w:t>
        </w:r>
      </w:ins>
      <w:ins w:id="93" w:author="Dave C-L" w:date="2016-09-21T08:48:00Z">
        <w:r w:rsidR="00861A81">
          <w:t xml:space="preserve">transactions </w:t>
        </w:r>
      </w:ins>
      <w:ins w:id="94" w:author="Dave C-L" w:date="2016-09-19T14:50:00Z">
        <w:r>
          <w:t xml:space="preserve">may be </w:t>
        </w:r>
      </w:ins>
      <w:ins w:id="95" w:author="Dave C-L" w:date="2016-09-21T08:48:00Z">
        <w:r w:rsidR="00861A81">
          <w:t>initiated</w:t>
        </w:r>
      </w:ins>
      <w:ins w:id="96" w:author="Dave C-L" w:date="2016-09-19T14:50:00Z">
        <w:r>
          <w:t>.</w:t>
        </w:r>
      </w:ins>
    </w:p>
    <w:p w:rsidR="007F4E40" w:rsidRDefault="007F4E40" w:rsidP="007F4E40">
      <w:pPr>
        <w:pStyle w:val="B2"/>
        <w:rPr>
          <w:ins w:id="97" w:author="Dave C-L" w:date="2016-09-19T14:50:00Z"/>
        </w:rPr>
      </w:pPr>
      <w:ins w:id="98" w:author="Dave C-L" w:date="2016-09-19T14:50:00Z">
        <w:r>
          <w:t>-</w:t>
        </w:r>
        <w:r>
          <w:tab/>
          <w:t xml:space="preserve">Indication whether </w:t>
        </w:r>
        <w:r w:rsidRPr="00A14139">
          <w:t xml:space="preserve">MCData </w:t>
        </w:r>
      </w:ins>
      <w:ins w:id="99" w:author="Dave C-L" w:date="2016-09-21T08:48:00Z">
        <w:r w:rsidR="00861A81">
          <w:t>transactions</w:t>
        </w:r>
      </w:ins>
      <w:ins w:id="100" w:author="Dave C-L" w:date="2016-09-19T14:50:00Z">
        <w:r>
          <w:t xml:space="preserve"> can be </w:t>
        </w:r>
      </w:ins>
      <w:ins w:id="101" w:author="Dave C-L" w:date="2016-09-21T08:48:00Z">
        <w:r w:rsidR="00861A81">
          <w:t>initiated</w:t>
        </w:r>
      </w:ins>
      <w:ins w:id="102" w:author="Dave C-L" w:date="2016-09-19T14:50:00Z">
        <w:r>
          <w:t xml:space="preserve"> to users of that partner MC system </w:t>
        </w:r>
        <w:r w:rsidRPr="004C6E95">
          <w:t xml:space="preserve">who are </w:t>
        </w:r>
        <w:r>
          <w:t>not included in the list.</w:t>
        </w:r>
      </w:ins>
    </w:p>
    <w:p w:rsidR="007F4E40" w:rsidRDefault="007F4E40" w:rsidP="007F4E40">
      <w:pPr>
        <w:pStyle w:val="B2"/>
        <w:rPr>
          <w:ins w:id="103" w:author="Dave C-L" w:date="2016-09-19T14:50:00Z"/>
        </w:rPr>
      </w:pPr>
      <w:ins w:id="104" w:author="Dave C-L" w:date="2016-09-19T14:50:00Z">
        <w:r>
          <w:t>-</w:t>
        </w:r>
        <w:r>
          <w:tab/>
          <w:t xml:space="preserve">Indication whether </w:t>
        </w:r>
        <w:r w:rsidRPr="00A14139">
          <w:t xml:space="preserve">MCData </w:t>
        </w:r>
      </w:ins>
      <w:ins w:id="105" w:author="Dave C-L" w:date="2016-09-21T08:48:00Z">
        <w:r w:rsidR="00861A81">
          <w:t>transactions</w:t>
        </w:r>
      </w:ins>
      <w:ins w:id="106" w:author="Dave C-L" w:date="2016-09-19T14:50:00Z">
        <w:r>
          <w:t xml:space="preserve"> can be </w:t>
        </w:r>
      </w:ins>
      <w:ins w:id="107" w:author="Dave C-L" w:date="2016-09-21T08:48:00Z">
        <w:r w:rsidR="00861A81">
          <w:t>initiated</w:t>
        </w:r>
      </w:ins>
      <w:ins w:id="108" w:author="Dave C-L" w:date="2016-09-19T14:50:00Z">
        <w:r w:rsidRPr="00F017F6">
          <w:t xml:space="preserve"> </w:t>
        </w:r>
      </w:ins>
      <w:ins w:id="109" w:author="Dave C-L" w:date="2016-09-21T08:49:00Z">
        <w:r w:rsidR="00861A81">
          <w:t>from</w:t>
        </w:r>
      </w:ins>
      <w:ins w:id="110" w:author="Dave C-L" w:date="2016-09-19T14:50:00Z">
        <w:r>
          <w:t xml:space="preserve"> users of that partner MC system </w:t>
        </w:r>
        <w:r w:rsidRPr="004C6E95">
          <w:t xml:space="preserve">who are </w:t>
        </w:r>
        <w:r>
          <w:t>not included in the list.</w:t>
        </w:r>
      </w:ins>
    </w:p>
    <w:p w:rsidR="007F4E40" w:rsidRDefault="007F4E40" w:rsidP="007F4E40">
      <w:pPr>
        <w:pStyle w:val="Heading3"/>
        <w:rPr>
          <w:ins w:id="111" w:author="Dave C-L" w:date="2016-09-19T14:50:00Z"/>
        </w:rPr>
      </w:pPr>
      <w:bookmarkStart w:id="112" w:name="_Toc448480872"/>
      <w:bookmarkStart w:id="113" w:name="_Toc458073725"/>
      <w:ins w:id="114" w:author="Dave C-L" w:date="2016-09-19T14:50:00Z">
        <w:r>
          <w:t>6.x.x</w:t>
        </w:r>
        <w:r>
          <w:tab/>
          <w:t>Impacts on existing nodes and functionality</w:t>
        </w:r>
        <w:bookmarkEnd w:id="112"/>
        <w:bookmarkEnd w:id="113"/>
      </w:ins>
    </w:p>
    <w:p w:rsidR="007F4E40" w:rsidRDefault="007F4E40" w:rsidP="007F4E40">
      <w:pPr>
        <w:rPr>
          <w:ins w:id="115" w:author="Dave C-L" w:date="2016-09-19T14:50:00Z"/>
        </w:rPr>
      </w:pPr>
      <w:ins w:id="116" w:author="Dave C-L" w:date="2016-09-19T14:50:00Z">
        <w:r>
          <w:t>User configuration data will need to be extended to incorporate the information listed in the previous subclause.</w:t>
        </w:r>
      </w:ins>
    </w:p>
    <w:p w:rsidR="007F4E40" w:rsidRDefault="007F4E40" w:rsidP="007F4E40">
      <w:pPr>
        <w:pStyle w:val="EditorsNote"/>
        <w:rPr>
          <w:ins w:id="117" w:author="Dave C-L" w:date="2016-09-19T14:50:00Z"/>
        </w:rPr>
      </w:pPr>
      <w:ins w:id="118" w:author="Dave C-L" w:date="2016-09-19T14:50:00Z">
        <w:r>
          <w:t>Editor's note: this may affect configuration servers within each of the three services, and/or the common functional architecture</w:t>
        </w:r>
      </w:ins>
    </w:p>
    <w:p w:rsidR="007F4E40" w:rsidRDefault="007F4E40" w:rsidP="007F4E40">
      <w:pPr>
        <w:pStyle w:val="Heading3"/>
        <w:rPr>
          <w:ins w:id="119" w:author="Dave C-L" w:date="2016-09-19T14:50:00Z"/>
        </w:rPr>
      </w:pPr>
      <w:bookmarkStart w:id="120" w:name="_Toc448480873"/>
      <w:bookmarkStart w:id="121" w:name="_Toc458073726"/>
      <w:ins w:id="122" w:author="Dave C-L" w:date="2016-09-19T14:50:00Z">
        <w:r>
          <w:t>6.x.x</w:t>
        </w:r>
        <w:r>
          <w:tab/>
          <w:t>Solution Evaluation</w:t>
        </w:r>
        <w:bookmarkEnd w:id="120"/>
        <w:bookmarkEnd w:id="121"/>
      </w:ins>
    </w:p>
    <w:p w:rsidR="007F4E40" w:rsidRDefault="007F4E40" w:rsidP="007F4E40">
      <w:pPr>
        <w:pStyle w:val="EditorsNote"/>
        <w:rPr>
          <w:ins w:id="123" w:author="Dave C-L" w:date="2016-09-19T14:50:00Z"/>
        </w:rPr>
      </w:pPr>
      <w:ins w:id="124" w:author="Dave C-L" w:date="2016-09-19T14:50:00Z">
        <w:r>
          <w:t>Editor's Note: Use this section for evaluation at solution level.</w:t>
        </w:r>
      </w:ins>
    </w:p>
    <w:p w:rsidR="00682E91" w:rsidRPr="00F50DA7" w:rsidRDefault="00682E91" w:rsidP="00F50DA7">
      <w:pPr>
        <w:spacing w:after="200" w:line="276" w:lineRule="auto"/>
        <w:rPr>
          <w:rFonts w:ascii="Arial" w:eastAsia="Calibri" w:hAnsi="Arial" w:cs="Arial"/>
          <w:sz w:val="22"/>
          <w:szCs w:val="22"/>
          <w:lang w:val="nl-NL"/>
        </w:rPr>
      </w:pPr>
    </w:p>
    <w:p w:rsidR="00F50DA7" w:rsidRPr="00EC49F8" w:rsidRDefault="00FD4765" w:rsidP="00F50DA7">
      <w:pPr>
        <w:spacing w:after="200" w:line="276" w:lineRule="auto"/>
        <w:rPr>
          <w:rFonts w:ascii="Arial" w:eastAsia="Calibri" w:hAnsi="Arial" w:cs="Arial"/>
          <w:sz w:val="22"/>
          <w:szCs w:val="22"/>
          <w:lang w:val="nl-NL"/>
        </w:rPr>
      </w:pPr>
      <w:r>
        <w:t xml:space="preserve"> </w:t>
      </w:r>
      <w:r w:rsidR="00F50DA7">
        <w:rPr>
          <w:rFonts w:ascii="Arial" w:eastAsia="Calibri" w:hAnsi="Arial" w:cs="Arial"/>
          <w:sz w:val="22"/>
          <w:szCs w:val="22"/>
          <w:lang w:val="nl-NL"/>
        </w:rPr>
        <w:t>***************************************** End change 1 ************************************************</w:t>
      </w:r>
    </w:p>
    <w:p w:rsidR="00FD4765" w:rsidRDefault="00FD4765" w:rsidP="00A45CBF"/>
    <w:sectPr w:rsidR="00FD476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C56" w:rsidRDefault="00591C56" w:rsidP="008A22E9">
      <w:pPr>
        <w:spacing w:after="0"/>
      </w:pPr>
      <w:r>
        <w:separator/>
      </w:r>
    </w:p>
  </w:endnote>
  <w:endnote w:type="continuationSeparator" w:id="0">
    <w:p w:rsidR="00591C56" w:rsidRDefault="00591C56" w:rsidP="008A22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C56" w:rsidRDefault="00591C56" w:rsidP="008A22E9">
      <w:pPr>
        <w:spacing w:after="0"/>
      </w:pPr>
      <w:r>
        <w:separator/>
      </w:r>
    </w:p>
  </w:footnote>
  <w:footnote w:type="continuationSeparator" w:id="0">
    <w:p w:rsidR="00591C56" w:rsidRDefault="00591C56" w:rsidP="008A22E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linkStyle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6D83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3131"/>
    <w:rsid w:val="000736A2"/>
    <w:rsid w:val="00076C0B"/>
    <w:rsid w:val="000770D2"/>
    <w:rsid w:val="000803CD"/>
    <w:rsid w:val="000808C9"/>
    <w:rsid w:val="00081FDE"/>
    <w:rsid w:val="0008579E"/>
    <w:rsid w:val="0008734C"/>
    <w:rsid w:val="00087BBB"/>
    <w:rsid w:val="000917C1"/>
    <w:rsid w:val="00097B86"/>
    <w:rsid w:val="000A17B2"/>
    <w:rsid w:val="000A3448"/>
    <w:rsid w:val="000A585C"/>
    <w:rsid w:val="000A7FCD"/>
    <w:rsid w:val="000B068F"/>
    <w:rsid w:val="000B1A72"/>
    <w:rsid w:val="000B1F26"/>
    <w:rsid w:val="000B52F5"/>
    <w:rsid w:val="000B5AFD"/>
    <w:rsid w:val="000C014F"/>
    <w:rsid w:val="000C4E37"/>
    <w:rsid w:val="000C5044"/>
    <w:rsid w:val="000D01B2"/>
    <w:rsid w:val="000D0278"/>
    <w:rsid w:val="000D382E"/>
    <w:rsid w:val="000D505C"/>
    <w:rsid w:val="000D60A4"/>
    <w:rsid w:val="000D71CB"/>
    <w:rsid w:val="000D79FE"/>
    <w:rsid w:val="000E0A05"/>
    <w:rsid w:val="000E0B51"/>
    <w:rsid w:val="000E260D"/>
    <w:rsid w:val="000E65F3"/>
    <w:rsid w:val="000F074B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0899"/>
    <w:rsid w:val="001355CE"/>
    <w:rsid w:val="00136428"/>
    <w:rsid w:val="00142FCD"/>
    <w:rsid w:val="00143E05"/>
    <w:rsid w:val="00153900"/>
    <w:rsid w:val="00153F82"/>
    <w:rsid w:val="00154695"/>
    <w:rsid w:val="00156032"/>
    <w:rsid w:val="00165AC1"/>
    <w:rsid w:val="00165F4A"/>
    <w:rsid w:val="00172919"/>
    <w:rsid w:val="00172986"/>
    <w:rsid w:val="00180AF2"/>
    <w:rsid w:val="00183621"/>
    <w:rsid w:val="00185CBC"/>
    <w:rsid w:val="00186496"/>
    <w:rsid w:val="00186B26"/>
    <w:rsid w:val="00191741"/>
    <w:rsid w:val="00194C66"/>
    <w:rsid w:val="001953D1"/>
    <w:rsid w:val="001A3699"/>
    <w:rsid w:val="001A4B28"/>
    <w:rsid w:val="001A5EEE"/>
    <w:rsid w:val="001B0596"/>
    <w:rsid w:val="001B0982"/>
    <w:rsid w:val="001B25FD"/>
    <w:rsid w:val="001B461C"/>
    <w:rsid w:val="001C04FF"/>
    <w:rsid w:val="001C6726"/>
    <w:rsid w:val="001D1827"/>
    <w:rsid w:val="001D51FF"/>
    <w:rsid w:val="001D5321"/>
    <w:rsid w:val="001D634E"/>
    <w:rsid w:val="001D6833"/>
    <w:rsid w:val="001E7BA6"/>
    <w:rsid w:val="001F3226"/>
    <w:rsid w:val="001F665F"/>
    <w:rsid w:val="001F7F37"/>
    <w:rsid w:val="00204678"/>
    <w:rsid w:val="00210D03"/>
    <w:rsid w:val="00211D42"/>
    <w:rsid w:val="00211F5D"/>
    <w:rsid w:val="002130E8"/>
    <w:rsid w:val="00214B08"/>
    <w:rsid w:val="00216010"/>
    <w:rsid w:val="002207CC"/>
    <w:rsid w:val="0022104A"/>
    <w:rsid w:val="00226272"/>
    <w:rsid w:val="00230205"/>
    <w:rsid w:val="00230279"/>
    <w:rsid w:val="002310A6"/>
    <w:rsid w:val="002315D4"/>
    <w:rsid w:val="002432F2"/>
    <w:rsid w:val="00244091"/>
    <w:rsid w:val="0024515C"/>
    <w:rsid w:val="00246053"/>
    <w:rsid w:val="00246E06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1C32"/>
    <w:rsid w:val="002A3B88"/>
    <w:rsid w:val="002A6978"/>
    <w:rsid w:val="002A6A22"/>
    <w:rsid w:val="002B30DC"/>
    <w:rsid w:val="002B66B5"/>
    <w:rsid w:val="002C3678"/>
    <w:rsid w:val="002C404E"/>
    <w:rsid w:val="002D4E86"/>
    <w:rsid w:val="002E0F8C"/>
    <w:rsid w:val="002E5CCC"/>
    <w:rsid w:val="002E5E4B"/>
    <w:rsid w:val="002F421B"/>
    <w:rsid w:val="002F4B7D"/>
    <w:rsid w:val="002F4EFF"/>
    <w:rsid w:val="002F51E7"/>
    <w:rsid w:val="002F7422"/>
    <w:rsid w:val="003006A0"/>
    <w:rsid w:val="00302EDB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515B"/>
    <w:rsid w:val="00340530"/>
    <w:rsid w:val="00341F7E"/>
    <w:rsid w:val="00351802"/>
    <w:rsid w:val="00353024"/>
    <w:rsid w:val="003549BD"/>
    <w:rsid w:val="00354CCC"/>
    <w:rsid w:val="00356467"/>
    <w:rsid w:val="00361FE3"/>
    <w:rsid w:val="00363501"/>
    <w:rsid w:val="003705CD"/>
    <w:rsid w:val="00370B5A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06C3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E63FC"/>
    <w:rsid w:val="003F1BFE"/>
    <w:rsid w:val="003F3391"/>
    <w:rsid w:val="003F3A66"/>
    <w:rsid w:val="00404889"/>
    <w:rsid w:val="0041268E"/>
    <w:rsid w:val="004133D4"/>
    <w:rsid w:val="00416645"/>
    <w:rsid w:val="004172A3"/>
    <w:rsid w:val="0041754D"/>
    <w:rsid w:val="00417A12"/>
    <w:rsid w:val="00423170"/>
    <w:rsid w:val="00423D1E"/>
    <w:rsid w:val="00432488"/>
    <w:rsid w:val="004331B3"/>
    <w:rsid w:val="00433754"/>
    <w:rsid w:val="00434D9A"/>
    <w:rsid w:val="0044190E"/>
    <w:rsid w:val="0044337D"/>
    <w:rsid w:val="00443F0F"/>
    <w:rsid w:val="004532B3"/>
    <w:rsid w:val="0045332A"/>
    <w:rsid w:val="0045543F"/>
    <w:rsid w:val="004563B3"/>
    <w:rsid w:val="004617B2"/>
    <w:rsid w:val="00470A49"/>
    <w:rsid w:val="00483CE8"/>
    <w:rsid w:val="00484287"/>
    <w:rsid w:val="00484761"/>
    <w:rsid w:val="0049236E"/>
    <w:rsid w:val="0049254C"/>
    <w:rsid w:val="004931B8"/>
    <w:rsid w:val="004962D7"/>
    <w:rsid w:val="00496F7D"/>
    <w:rsid w:val="00497F70"/>
    <w:rsid w:val="004A0796"/>
    <w:rsid w:val="004B044F"/>
    <w:rsid w:val="004B3555"/>
    <w:rsid w:val="004B44EE"/>
    <w:rsid w:val="004B50F7"/>
    <w:rsid w:val="004B7C0F"/>
    <w:rsid w:val="004C1132"/>
    <w:rsid w:val="004C20AA"/>
    <w:rsid w:val="004C214E"/>
    <w:rsid w:val="004C35FB"/>
    <w:rsid w:val="004C382E"/>
    <w:rsid w:val="004C4D02"/>
    <w:rsid w:val="004C6E95"/>
    <w:rsid w:val="004D3B8A"/>
    <w:rsid w:val="004D7B0B"/>
    <w:rsid w:val="004E256A"/>
    <w:rsid w:val="004E3252"/>
    <w:rsid w:val="004E6016"/>
    <w:rsid w:val="004F2DEF"/>
    <w:rsid w:val="004F52BB"/>
    <w:rsid w:val="00502939"/>
    <w:rsid w:val="0052645D"/>
    <w:rsid w:val="00530E7F"/>
    <w:rsid w:val="0053432C"/>
    <w:rsid w:val="00541787"/>
    <w:rsid w:val="00541925"/>
    <w:rsid w:val="00545624"/>
    <w:rsid w:val="00551668"/>
    <w:rsid w:val="00553BBE"/>
    <w:rsid w:val="00556BEB"/>
    <w:rsid w:val="005651D4"/>
    <w:rsid w:val="00565335"/>
    <w:rsid w:val="00565DDD"/>
    <w:rsid w:val="005677FF"/>
    <w:rsid w:val="00570264"/>
    <w:rsid w:val="005728F1"/>
    <w:rsid w:val="00580A53"/>
    <w:rsid w:val="005837A4"/>
    <w:rsid w:val="00584AE9"/>
    <w:rsid w:val="00586911"/>
    <w:rsid w:val="0059005C"/>
    <w:rsid w:val="005910C8"/>
    <w:rsid w:val="00591C56"/>
    <w:rsid w:val="00596140"/>
    <w:rsid w:val="00596817"/>
    <w:rsid w:val="00597E77"/>
    <w:rsid w:val="005A2D78"/>
    <w:rsid w:val="005A4248"/>
    <w:rsid w:val="005B12E1"/>
    <w:rsid w:val="005B3F0D"/>
    <w:rsid w:val="005B5400"/>
    <w:rsid w:val="005B57CA"/>
    <w:rsid w:val="005B62E3"/>
    <w:rsid w:val="005C1703"/>
    <w:rsid w:val="005C2065"/>
    <w:rsid w:val="005D04DD"/>
    <w:rsid w:val="005D48DD"/>
    <w:rsid w:val="005D5ABA"/>
    <w:rsid w:val="005D5E5A"/>
    <w:rsid w:val="005E0894"/>
    <w:rsid w:val="005E2110"/>
    <w:rsid w:val="005E6E51"/>
    <w:rsid w:val="005F11D6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088B"/>
    <w:rsid w:val="00632611"/>
    <w:rsid w:val="0063435E"/>
    <w:rsid w:val="00634916"/>
    <w:rsid w:val="00653D48"/>
    <w:rsid w:val="00661E6E"/>
    <w:rsid w:val="00662BA3"/>
    <w:rsid w:val="006650BB"/>
    <w:rsid w:val="00666C7E"/>
    <w:rsid w:val="00670860"/>
    <w:rsid w:val="00671DC7"/>
    <w:rsid w:val="0067656C"/>
    <w:rsid w:val="00677AEF"/>
    <w:rsid w:val="00682E91"/>
    <w:rsid w:val="00682F29"/>
    <w:rsid w:val="006874AA"/>
    <w:rsid w:val="006905E8"/>
    <w:rsid w:val="00690D88"/>
    <w:rsid w:val="00693902"/>
    <w:rsid w:val="00696034"/>
    <w:rsid w:val="00696AA4"/>
    <w:rsid w:val="00697729"/>
    <w:rsid w:val="006A0A2E"/>
    <w:rsid w:val="006A11BF"/>
    <w:rsid w:val="006A18FE"/>
    <w:rsid w:val="006A2202"/>
    <w:rsid w:val="006A4F33"/>
    <w:rsid w:val="006A6D8C"/>
    <w:rsid w:val="006B0EBE"/>
    <w:rsid w:val="006B1984"/>
    <w:rsid w:val="006B1C4F"/>
    <w:rsid w:val="006B4188"/>
    <w:rsid w:val="006B4ED5"/>
    <w:rsid w:val="006B5859"/>
    <w:rsid w:val="006B7438"/>
    <w:rsid w:val="006C2AE3"/>
    <w:rsid w:val="006C42DE"/>
    <w:rsid w:val="006C481F"/>
    <w:rsid w:val="006C68F0"/>
    <w:rsid w:val="006D254F"/>
    <w:rsid w:val="006D397C"/>
    <w:rsid w:val="006E5F06"/>
    <w:rsid w:val="006E6D89"/>
    <w:rsid w:val="006E7896"/>
    <w:rsid w:val="006F1148"/>
    <w:rsid w:val="00702408"/>
    <w:rsid w:val="007024F8"/>
    <w:rsid w:val="007039E6"/>
    <w:rsid w:val="007163B4"/>
    <w:rsid w:val="00716E51"/>
    <w:rsid w:val="00720F7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006"/>
    <w:rsid w:val="007457C7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567"/>
    <w:rsid w:val="00770107"/>
    <w:rsid w:val="00770AA4"/>
    <w:rsid w:val="00770D89"/>
    <w:rsid w:val="0077351E"/>
    <w:rsid w:val="007748AD"/>
    <w:rsid w:val="00786388"/>
    <w:rsid w:val="00791772"/>
    <w:rsid w:val="007961BA"/>
    <w:rsid w:val="007A440E"/>
    <w:rsid w:val="007A4F0C"/>
    <w:rsid w:val="007B3DF7"/>
    <w:rsid w:val="007B4B6B"/>
    <w:rsid w:val="007B56A9"/>
    <w:rsid w:val="007C76E6"/>
    <w:rsid w:val="007D298D"/>
    <w:rsid w:val="007E571F"/>
    <w:rsid w:val="007E5F35"/>
    <w:rsid w:val="007E6841"/>
    <w:rsid w:val="007F2534"/>
    <w:rsid w:val="007F2F50"/>
    <w:rsid w:val="007F4E40"/>
    <w:rsid w:val="007F7861"/>
    <w:rsid w:val="008021AD"/>
    <w:rsid w:val="00803A96"/>
    <w:rsid w:val="00803DF2"/>
    <w:rsid w:val="0080414F"/>
    <w:rsid w:val="008073E0"/>
    <w:rsid w:val="00812DA0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5576A"/>
    <w:rsid w:val="008563E0"/>
    <w:rsid w:val="00861A81"/>
    <w:rsid w:val="0087217F"/>
    <w:rsid w:val="00873C4A"/>
    <w:rsid w:val="00874F22"/>
    <w:rsid w:val="0087567E"/>
    <w:rsid w:val="00877C18"/>
    <w:rsid w:val="008800BB"/>
    <w:rsid w:val="0088493E"/>
    <w:rsid w:val="008855E2"/>
    <w:rsid w:val="00890A6C"/>
    <w:rsid w:val="0089183A"/>
    <w:rsid w:val="008931DD"/>
    <w:rsid w:val="008A22E9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4E88"/>
    <w:rsid w:val="008C5119"/>
    <w:rsid w:val="008C541C"/>
    <w:rsid w:val="008C5F8F"/>
    <w:rsid w:val="008C78CE"/>
    <w:rsid w:val="008D2F6B"/>
    <w:rsid w:val="008D37FF"/>
    <w:rsid w:val="008D65DA"/>
    <w:rsid w:val="008D6C64"/>
    <w:rsid w:val="008D701F"/>
    <w:rsid w:val="008D7994"/>
    <w:rsid w:val="008E16EC"/>
    <w:rsid w:val="008E19AC"/>
    <w:rsid w:val="008E4E89"/>
    <w:rsid w:val="008E6E55"/>
    <w:rsid w:val="008F1E4D"/>
    <w:rsid w:val="008F457C"/>
    <w:rsid w:val="008F4854"/>
    <w:rsid w:val="00900798"/>
    <w:rsid w:val="00902C55"/>
    <w:rsid w:val="00905E77"/>
    <w:rsid w:val="009061A9"/>
    <w:rsid w:val="00906A35"/>
    <w:rsid w:val="00917315"/>
    <w:rsid w:val="00920B28"/>
    <w:rsid w:val="00926BD4"/>
    <w:rsid w:val="0092760D"/>
    <w:rsid w:val="00927C5D"/>
    <w:rsid w:val="0093026B"/>
    <w:rsid w:val="0093788C"/>
    <w:rsid w:val="00937A88"/>
    <w:rsid w:val="00940BA0"/>
    <w:rsid w:val="00943F35"/>
    <w:rsid w:val="00944F0D"/>
    <w:rsid w:val="00945043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5B3E"/>
    <w:rsid w:val="009B33E1"/>
    <w:rsid w:val="009B376A"/>
    <w:rsid w:val="009B4B6D"/>
    <w:rsid w:val="009B636A"/>
    <w:rsid w:val="009B6548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4139"/>
    <w:rsid w:val="00A1658F"/>
    <w:rsid w:val="00A17457"/>
    <w:rsid w:val="00A25D9F"/>
    <w:rsid w:val="00A27EFC"/>
    <w:rsid w:val="00A32E22"/>
    <w:rsid w:val="00A36F97"/>
    <w:rsid w:val="00A41B55"/>
    <w:rsid w:val="00A440B6"/>
    <w:rsid w:val="00A45CBF"/>
    <w:rsid w:val="00A473BD"/>
    <w:rsid w:val="00A521F3"/>
    <w:rsid w:val="00A5332D"/>
    <w:rsid w:val="00A55FF4"/>
    <w:rsid w:val="00A6003E"/>
    <w:rsid w:val="00A65D23"/>
    <w:rsid w:val="00A71F0F"/>
    <w:rsid w:val="00A73A78"/>
    <w:rsid w:val="00A75BC1"/>
    <w:rsid w:val="00A801CC"/>
    <w:rsid w:val="00A82DDD"/>
    <w:rsid w:val="00A844A7"/>
    <w:rsid w:val="00A855D6"/>
    <w:rsid w:val="00A868BB"/>
    <w:rsid w:val="00A93A44"/>
    <w:rsid w:val="00A96A04"/>
    <w:rsid w:val="00A97EF1"/>
    <w:rsid w:val="00AA0C0A"/>
    <w:rsid w:val="00AA7011"/>
    <w:rsid w:val="00AA75BA"/>
    <w:rsid w:val="00AC0DF5"/>
    <w:rsid w:val="00AC140E"/>
    <w:rsid w:val="00AC3C9A"/>
    <w:rsid w:val="00AC4BDB"/>
    <w:rsid w:val="00AD0317"/>
    <w:rsid w:val="00AE04BB"/>
    <w:rsid w:val="00AE2FD4"/>
    <w:rsid w:val="00AE7323"/>
    <w:rsid w:val="00AF5B15"/>
    <w:rsid w:val="00B004F3"/>
    <w:rsid w:val="00B03D32"/>
    <w:rsid w:val="00B04972"/>
    <w:rsid w:val="00B04FAD"/>
    <w:rsid w:val="00B1638C"/>
    <w:rsid w:val="00B2164E"/>
    <w:rsid w:val="00B24F85"/>
    <w:rsid w:val="00B25BCA"/>
    <w:rsid w:val="00B31422"/>
    <w:rsid w:val="00B323C3"/>
    <w:rsid w:val="00B36CF1"/>
    <w:rsid w:val="00B36F34"/>
    <w:rsid w:val="00B40279"/>
    <w:rsid w:val="00B40AED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4B6A"/>
    <w:rsid w:val="00B9451F"/>
    <w:rsid w:val="00B950ED"/>
    <w:rsid w:val="00BA1C79"/>
    <w:rsid w:val="00BA326F"/>
    <w:rsid w:val="00BA4154"/>
    <w:rsid w:val="00BB0020"/>
    <w:rsid w:val="00BB367E"/>
    <w:rsid w:val="00BB5E06"/>
    <w:rsid w:val="00BB7F21"/>
    <w:rsid w:val="00BC07E5"/>
    <w:rsid w:val="00BC1C94"/>
    <w:rsid w:val="00BC2888"/>
    <w:rsid w:val="00BC2F27"/>
    <w:rsid w:val="00BC2F4E"/>
    <w:rsid w:val="00BC38BC"/>
    <w:rsid w:val="00BC4052"/>
    <w:rsid w:val="00BC4BC8"/>
    <w:rsid w:val="00BD2818"/>
    <w:rsid w:val="00BD4E01"/>
    <w:rsid w:val="00BE1C57"/>
    <w:rsid w:val="00BE3144"/>
    <w:rsid w:val="00BE314A"/>
    <w:rsid w:val="00BF1AE9"/>
    <w:rsid w:val="00BF423D"/>
    <w:rsid w:val="00BF625B"/>
    <w:rsid w:val="00C03DF7"/>
    <w:rsid w:val="00C160D4"/>
    <w:rsid w:val="00C21E57"/>
    <w:rsid w:val="00C22622"/>
    <w:rsid w:val="00C2305B"/>
    <w:rsid w:val="00C30A01"/>
    <w:rsid w:val="00C30F9B"/>
    <w:rsid w:val="00C3556B"/>
    <w:rsid w:val="00C60866"/>
    <w:rsid w:val="00C62347"/>
    <w:rsid w:val="00C678E0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2179"/>
    <w:rsid w:val="00C953CC"/>
    <w:rsid w:val="00C95770"/>
    <w:rsid w:val="00C958D1"/>
    <w:rsid w:val="00CA1C7D"/>
    <w:rsid w:val="00CA58CA"/>
    <w:rsid w:val="00CB1AF9"/>
    <w:rsid w:val="00CB29CA"/>
    <w:rsid w:val="00CB2B9C"/>
    <w:rsid w:val="00CB39E1"/>
    <w:rsid w:val="00CB4F6E"/>
    <w:rsid w:val="00CB629B"/>
    <w:rsid w:val="00CB7B20"/>
    <w:rsid w:val="00CC2721"/>
    <w:rsid w:val="00CC2E4F"/>
    <w:rsid w:val="00CD2539"/>
    <w:rsid w:val="00CD2C95"/>
    <w:rsid w:val="00CE0337"/>
    <w:rsid w:val="00CE1533"/>
    <w:rsid w:val="00CE1842"/>
    <w:rsid w:val="00CE1B49"/>
    <w:rsid w:val="00CE25A6"/>
    <w:rsid w:val="00CE772F"/>
    <w:rsid w:val="00CF0AAE"/>
    <w:rsid w:val="00D00B2D"/>
    <w:rsid w:val="00D00DC7"/>
    <w:rsid w:val="00D02624"/>
    <w:rsid w:val="00D038CC"/>
    <w:rsid w:val="00D11EE6"/>
    <w:rsid w:val="00D13400"/>
    <w:rsid w:val="00D1484A"/>
    <w:rsid w:val="00D15099"/>
    <w:rsid w:val="00D216A2"/>
    <w:rsid w:val="00D25BF1"/>
    <w:rsid w:val="00D303E6"/>
    <w:rsid w:val="00D30D29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2DB7"/>
    <w:rsid w:val="00D80907"/>
    <w:rsid w:val="00D81C38"/>
    <w:rsid w:val="00D84DF5"/>
    <w:rsid w:val="00D853E5"/>
    <w:rsid w:val="00D8736A"/>
    <w:rsid w:val="00D9420F"/>
    <w:rsid w:val="00D95A27"/>
    <w:rsid w:val="00DA079A"/>
    <w:rsid w:val="00DA2D12"/>
    <w:rsid w:val="00DA3E13"/>
    <w:rsid w:val="00DA6EE6"/>
    <w:rsid w:val="00DB4029"/>
    <w:rsid w:val="00DC0FDF"/>
    <w:rsid w:val="00DC1D13"/>
    <w:rsid w:val="00DC20AD"/>
    <w:rsid w:val="00DC3BF8"/>
    <w:rsid w:val="00DC3F3B"/>
    <w:rsid w:val="00DC4B3B"/>
    <w:rsid w:val="00DC7083"/>
    <w:rsid w:val="00DD0E74"/>
    <w:rsid w:val="00DD2171"/>
    <w:rsid w:val="00DE5D66"/>
    <w:rsid w:val="00DE63F5"/>
    <w:rsid w:val="00DF1E25"/>
    <w:rsid w:val="00DF26F8"/>
    <w:rsid w:val="00DF3CC0"/>
    <w:rsid w:val="00DF5361"/>
    <w:rsid w:val="00E04DFC"/>
    <w:rsid w:val="00E055CD"/>
    <w:rsid w:val="00E13596"/>
    <w:rsid w:val="00E165D9"/>
    <w:rsid w:val="00E17295"/>
    <w:rsid w:val="00E2078D"/>
    <w:rsid w:val="00E2311B"/>
    <w:rsid w:val="00E3014F"/>
    <w:rsid w:val="00E3765C"/>
    <w:rsid w:val="00E40B50"/>
    <w:rsid w:val="00E47A2A"/>
    <w:rsid w:val="00E50082"/>
    <w:rsid w:val="00E5463C"/>
    <w:rsid w:val="00E75403"/>
    <w:rsid w:val="00E8003C"/>
    <w:rsid w:val="00E81637"/>
    <w:rsid w:val="00E83B53"/>
    <w:rsid w:val="00E87CFF"/>
    <w:rsid w:val="00E927D6"/>
    <w:rsid w:val="00E95F32"/>
    <w:rsid w:val="00E96680"/>
    <w:rsid w:val="00E97521"/>
    <w:rsid w:val="00EA06DA"/>
    <w:rsid w:val="00EA3D1D"/>
    <w:rsid w:val="00EA64C3"/>
    <w:rsid w:val="00EB08A8"/>
    <w:rsid w:val="00EB665A"/>
    <w:rsid w:val="00EC49F8"/>
    <w:rsid w:val="00EC4F36"/>
    <w:rsid w:val="00EC559E"/>
    <w:rsid w:val="00EC5B71"/>
    <w:rsid w:val="00EC7374"/>
    <w:rsid w:val="00ED534C"/>
    <w:rsid w:val="00ED6A03"/>
    <w:rsid w:val="00ED6D71"/>
    <w:rsid w:val="00EE0B17"/>
    <w:rsid w:val="00EE11F0"/>
    <w:rsid w:val="00EE24A1"/>
    <w:rsid w:val="00EE49C5"/>
    <w:rsid w:val="00EE55BB"/>
    <w:rsid w:val="00EE77FA"/>
    <w:rsid w:val="00EE7AD2"/>
    <w:rsid w:val="00EF096F"/>
    <w:rsid w:val="00EF1A03"/>
    <w:rsid w:val="00EF50BD"/>
    <w:rsid w:val="00F00A09"/>
    <w:rsid w:val="00F017F6"/>
    <w:rsid w:val="00F03A62"/>
    <w:rsid w:val="00F05CED"/>
    <w:rsid w:val="00F06C88"/>
    <w:rsid w:val="00F07C39"/>
    <w:rsid w:val="00F10525"/>
    <w:rsid w:val="00F109E9"/>
    <w:rsid w:val="00F15802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0DA7"/>
    <w:rsid w:val="00F52AD1"/>
    <w:rsid w:val="00F5483F"/>
    <w:rsid w:val="00F55128"/>
    <w:rsid w:val="00F613B4"/>
    <w:rsid w:val="00F71104"/>
    <w:rsid w:val="00F71E5A"/>
    <w:rsid w:val="00F72623"/>
    <w:rsid w:val="00F726CE"/>
    <w:rsid w:val="00F733EE"/>
    <w:rsid w:val="00F73828"/>
    <w:rsid w:val="00F7786A"/>
    <w:rsid w:val="00F80B6C"/>
    <w:rsid w:val="00F86F62"/>
    <w:rsid w:val="00F90BA4"/>
    <w:rsid w:val="00F915B7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4765"/>
    <w:rsid w:val="00FD5D3A"/>
    <w:rsid w:val="00FE0852"/>
    <w:rsid w:val="00FE2D67"/>
    <w:rsid w:val="00FE3AF1"/>
    <w:rsid w:val="00FF3E12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5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9B37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9B37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B37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B37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B37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B37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37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37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37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1Char">
    <w:name w:val="Heading 1 Char"/>
    <w:basedOn w:val="DefaultParagraphFont"/>
    <w:link w:val="Heading1"/>
    <w:rsid w:val="00F55128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F55128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5128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F55128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F55128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55128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55128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5512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55128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9B376A"/>
    <w:pPr>
      <w:spacing w:before="180"/>
      <w:ind w:left="2693" w:hanging="2693"/>
    </w:pPr>
    <w:rPr>
      <w:b/>
    </w:rPr>
  </w:style>
  <w:style w:type="paragraph" w:styleId="TOC1">
    <w:name w:val="toc 1"/>
    <w:rsid w:val="009B37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9B37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9B376A"/>
    <w:pPr>
      <w:ind w:left="1701" w:hanging="1701"/>
    </w:pPr>
  </w:style>
  <w:style w:type="paragraph" w:styleId="TOC4">
    <w:name w:val="toc 4"/>
    <w:basedOn w:val="TOC3"/>
    <w:rsid w:val="009B376A"/>
    <w:pPr>
      <w:ind w:left="1418" w:hanging="1418"/>
    </w:pPr>
  </w:style>
  <w:style w:type="paragraph" w:styleId="TOC3">
    <w:name w:val="toc 3"/>
    <w:basedOn w:val="TOC2"/>
    <w:rsid w:val="009B376A"/>
    <w:pPr>
      <w:ind w:left="1134" w:hanging="1134"/>
    </w:pPr>
  </w:style>
  <w:style w:type="paragraph" w:styleId="TOC2">
    <w:name w:val="toc 2"/>
    <w:basedOn w:val="TOC1"/>
    <w:rsid w:val="009B37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B376A"/>
    <w:pPr>
      <w:ind w:left="284"/>
    </w:pPr>
  </w:style>
  <w:style w:type="paragraph" w:styleId="Index1">
    <w:name w:val="index 1"/>
    <w:basedOn w:val="Normal"/>
    <w:rsid w:val="009B376A"/>
    <w:pPr>
      <w:keepLines/>
      <w:spacing w:after="0"/>
    </w:pPr>
  </w:style>
  <w:style w:type="paragraph" w:customStyle="1" w:styleId="ZH">
    <w:name w:val="ZH"/>
    <w:rsid w:val="009B37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B376A"/>
    <w:pPr>
      <w:outlineLvl w:val="9"/>
    </w:pPr>
  </w:style>
  <w:style w:type="paragraph" w:styleId="ListNumber2">
    <w:name w:val="List Number 2"/>
    <w:basedOn w:val="ListNumber"/>
    <w:rsid w:val="009B376A"/>
    <w:pPr>
      <w:ind w:left="851"/>
    </w:pPr>
  </w:style>
  <w:style w:type="paragraph" w:styleId="Header">
    <w:name w:val="header"/>
    <w:link w:val="HeaderChar"/>
    <w:rsid w:val="009B37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F55128"/>
    <w:rPr>
      <w:rFonts w:ascii="Arial" w:eastAsia="Times New Roman" w:hAnsi="Arial"/>
      <w:b/>
      <w:noProof/>
      <w:sz w:val="18"/>
      <w:lang w:val="en-US" w:eastAsia="en-US" w:bidi="ar-SA"/>
    </w:rPr>
  </w:style>
  <w:style w:type="character" w:styleId="FootnoteReference">
    <w:name w:val="footnote reference"/>
    <w:basedOn w:val="DefaultParagraphFont"/>
    <w:rsid w:val="009B37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B37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55128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9B376A"/>
    <w:rPr>
      <w:b/>
    </w:rPr>
  </w:style>
  <w:style w:type="paragraph" w:customStyle="1" w:styleId="TAC">
    <w:name w:val="TAC"/>
    <w:basedOn w:val="TAL"/>
    <w:rsid w:val="009B376A"/>
    <w:pPr>
      <w:jc w:val="center"/>
    </w:pPr>
  </w:style>
  <w:style w:type="paragraph" w:customStyle="1" w:styleId="TF">
    <w:name w:val="TF"/>
    <w:basedOn w:val="TH"/>
    <w:rsid w:val="009B376A"/>
    <w:pPr>
      <w:keepNext w:val="0"/>
      <w:spacing w:before="0" w:after="240"/>
    </w:pPr>
  </w:style>
  <w:style w:type="paragraph" w:customStyle="1" w:styleId="NO">
    <w:name w:val="NO"/>
    <w:basedOn w:val="Normal"/>
    <w:rsid w:val="009B376A"/>
    <w:pPr>
      <w:keepLines/>
      <w:ind w:left="1135" w:hanging="851"/>
    </w:pPr>
  </w:style>
  <w:style w:type="paragraph" w:styleId="TOC9">
    <w:name w:val="toc 9"/>
    <w:basedOn w:val="TOC8"/>
    <w:rsid w:val="009B376A"/>
    <w:pPr>
      <w:ind w:left="1418" w:hanging="1418"/>
    </w:pPr>
  </w:style>
  <w:style w:type="paragraph" w:customStyle="1" w:styleId="EX">
    <w:name w:val="EX"/>
    <w:basedOn w:val="Normal"/>
    <w:rsid w:val="009B376A"/>
    <w:pPr>
      <w:keepLines/>
      <w:ind w:left="1702" w:hanging="1418"/>
    </w:pPr>
  </w:style>
  <w:style w:type="paragraph" w:customStyle="1" w:styleId="FP">
    <w:name w:val="FP"/>
    <w:basedOn w:val="Normal"/>
    <w:rsid w:val="009B376A"/>
    <w:pPr>
      <w:spacing w:after="0"/>
    </w:pPr>
  </w:style>
  <w:style w:type="paragraph" w:customStyle="1" w:styleId="LD">
    <w:name w:val="LD"/>
    <w:rsid w:val="009B37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9B376A"/>
    <w:pPr>
      <w:spacing w:after="0"/>
    </w:pPr>
  </w:style>
  <w:style w:type="paragraph" w:customStyle="1" w:styleId="EW">
    <w:name w:val="EW"/>
    <w:basedOn w:val="EX"/>
    <w:rsid w:val="009B376A"/>
    <w:pPr>
      <w:spacing w:after="0"/>
    </w:pPr>
  </w:style>
  <w:style w:type="paragraph" w:styleId="TOC6">
    <w:name w:val="toc 6"/>
    <w:basedOn w:val="TOC5"/>
    <w:next w:val="Normal"/>
    <w:rsid w:val="009B376A"/>
    <w:pPr>
      <w:ind w:left="1985" w:hanging="1985"/>
    </w:pPr>
  </w:style>
  <w:style w:type="paragraph" w:styleId="TOC7">
    <w:name w:val="toc 7"/>
    <w:basedOn w:val="TOC6"/>
    <w:next w:val="Normal"/>
    <w:rsid w:val="009B376A"/>
    <w:pPr>
      <w:ind w:left="2268" w:hanging="2268"/>
    </w:pPr>
  </w:style>
  <w:style w:type="paragraph" w:styleId="ListBullet2">
    <w:name w:val="List Bullet 2"/>
    <w:basedOn w:val="ListBullet"/>
    <w:rsid w:val="009B376A"/>
    <w:pPr>
      <w:ind w:left="851"/>
    </w:pPr>
  </w:style>
  <w:style w:type="paragraph" w:styleId="ListBullet3">
    <w:name w:val="List Bullet 3"/>
    <w:basedOn w:val="ListBullet2"/>
    <w:rsid w:val="009B376A"/>
    <w:pPr>
      <w:ind w:left="1135"/>
    </w:pPr>
  </w:style>
  <w:style w:type="paragraph" w:styleId="ListNumber">
    <w:name w:val="List Number"/>
    <w:basedOn w:val="List"/>
    <w:rsid w:val="009B376A"/>
  </w:style>
  <w:style w:type="paragraph" w:customStyle="1" w:styleId="EQ">
    <w:name w:val="EQ"/>
    <w:basedOn w:val="Normal"/>
    <w:next w:val="Normal"/>
    <w:rsid w:val="009B37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B37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37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37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B376A"/>
    <w:pPr>
      <w:jc w:val="right"/>
    </w:pPr>
  </w:style>
  <w:style w:type="paragraph" w:customStyle="1" w:styleId="H6">
    <w:name w:val="H6"/>
    <w:basedOn w:val="Heading5"/>
    <w:next w:val="Normal"/>
    <w:rsid w:val="009B37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376A"/>
    <w:pPr>
      <w:ind w:left="851" w:hanging="851"/>
    </w:pPr>
  </w:style>
  <w:style w:type="paragraph" w:customStyle="1" w:styleId="TAL">
    <w:name w:val="TAL"/>
    <w:basedOn w:val="Normal"/>
    <w:rsid w:val="009B37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37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9B37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9B37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9B37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9B376A"/>
    <w:pPr>
      <w:framePr w:wrap="notBeside" w:y="16161"/>
    </w:pPr>
  </w:style>
  <w:style w:type="character" w:customStyle="1" w:styleId="ZGSM">
    <w:name w:val="ZGSM"/>
    <w:rsid w:val="009B376A"/>
  </w:style>
  <w:style w:type="paragraph" w:styleId="List2">
    <w:name w:val="List 2"/>
    <w:basedOn w:val="List"/>
    <w:rsid w:val="009B376A"/>
    <w:pPr>
      <w:ind w:left="851"/>
    </w:pPr>
  </w:style>
  <w:style w:type="paragraph" w:customStyle="1" w:styleId="ZG">
    <w:name w:val="ZG"/>
    <w:rsid w:val="009B37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9B376A"/>
    <w:pPr>
      <w:ind w:left="1135"/>
    </w:pPr>
  </w:style>
  <w:style w:type="paragraph" w:styleId="List4">
    <w:name w:val="List 4"/>
    <w:basedOn w:val="List3"/>
    <w:rsid w:val="009B376A"/>
    <w:pPr>
      <w:ind w:left="1418"/>
    </w:pPr>
  </w:style>
  <w:style w:type="paragraph" w:styleId="List5">
    <w:name w:val="List 5"/>
    <w:basedOn w:val="List4"/>
    <w:rsid w:val="009B376A"/>
    <w:pPr>
      <w:ind w:left="1702"/>
    </w:pPr>
  </w:style>
  <w:style w:type="paragraph" w:customStyle="1" w:styleId="EditorsNote">
    <w:name w:val="Editor's Note"/>
    <w:basedOn w:val="NO"/>
    <w:rsid w:val="009B376A"/>
    <w:rPr>
      <w:color w:val="FF0000"/>
    </w:rPr>
  </w:style>
  <w:style w:type="paragraph" w:styleId="List">
    <w:name w:val="List"/>
    <w:basedOn w:val="Normal"/>
    <w:rsid w:val="009B376A"/>
    <w:pPr>
      <w:ind w:left="568" w:hanging="284"/>
    </w:pPr>
  </w:style>
  <w:style w:type="paragraph" w:styleId="ListBullet">
    <w:name w:val="List Bullet"/>
    <w:basedOn w:val="List"/>
    <w:rsid w:val="009B376A"/>
  </w:style>
  <w:style w:type="paragraph" w:styleId="ListBullet4">
    <w:name w:val="List Bullet 4"/>
    <w:basedOn w:val="ListBullet3"/>
    <w:rsid w:val="009B376A"/>
    <w:pPr>
      <w:ind w:left="1418"/>
    </w:pPr>
  </w:style>
  <w:style w:type="paragraph" w:styleId="ListBullet5">
    <w:name w:val="List Bullet 5"/>
    <w:basedOn w:val="ListBullet4"/>
    <w:rsid w:val="009B376A"/>
    <w:pPr>
      <w:ind w:left="1702"/>
    </w:pPr>
  </w:style>
  <w:style w:type="paragraph" w:customStyle="1" w:styleId="B1">
    <w:name w:val="B1"/>
    <w:basedOn w:val="List"/>
    <w:rsid w:val="009B376A"/>
  </w:style>
  <w:style w:type="paragraph" w:customStyle="1" w:styleId="B2">
    <w:name w:val="B2"/>
    <w:basedOn w:val="List2"/>
    <w:rsid w:val="009B376A"/>
  </w:style>
  <w:style w:type="paragraph" w:customStyle="1" w:styleId="B3">
    <w:name w:val="B3"/>
    <w:basedOn w:val="List3"/>
    <w:rsid w:val="009B376A"/>
  </w:style>
  <w:style w:type="paragraph" w:customStyle="1" w:styleId="B4">
    <w:name w:val="B4"/>
    <w:basedOn w:val="List4"/>
    <w:rsid w:val="009B376A"/>
  </w:style>
  <w:style w:type="paragraph" w:customStyle="1" w:styleId="B5">
    <w:name w:val="B5"/>
    <w:basedOn w:val="List5"/>
    <w:rsid w:val="009B376A"/>
  </w:style>
  <w:style w:type="paragraph" w:styleId="Footer">
    <w:name w:val="footer"/>
    <w:basedOn w:val="Header"/>
    <w:link w:val="FooterChar"/>
    <w:rsid w:val="009B376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9B37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6905E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905E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HChar">
    <w:name w:val="TH Char"/>
    <w:link w:val="TH"/>
    <w:locked/>
    <w:rsid w:val="00BC2F4E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Dave C-L</cp:lastModifiedBy>
  <cp:revision>10</cp:revision>
  <dcterms:created xsi:type="dcterms:W3CDTF">2016-10-13T12:50:00Z</dcterms:created>
  <dcterms:modified xsi:type="dcterms:W3CDTF">2016-11-07T11:01:00Z</dcterms:modified>
</cp:coreProperties>
</file>